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683BC369"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A32489">
        <w:rPr>
          <w:rFonts w:ascii="Arial" w:eastAsia="SimSun" w:hAnsi="Arial"/>
          <w:b/>
          <w:i/>
          <w:noProof/>
          <w:sz w:val="28"/>
        </w:rPr>
        <w:t>5013</w:t>
      </w:r>
    </w:p>
    <w:p w14:paraId="75EB3717" w14:textId="1DDCA1A0"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July 17 – 21,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1871053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982F49">
        <w:rPr>
          <w:rFonts w:ascii="Arial" w:hAnsi="Arial" w:cs="Arial"/>
          <w:b/>
          <w:color w:val="000000"/>
          <w:lang w:eastAsia="ja-JP"/>
        </w:rPr>
        <w:t xml:space="preserve"> Incorporated</w:t>
      </w:r>
    </w:p>
    <w:p w14:paraId="7BBC1617" w14:textId="4776103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val="en-US"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801FB5">
        <w:rPr>
          <w:rFonts w:ascii="Arial" w:hAnsi="Arial" w:cs="Arial"/>
          <w:b/>
          <w:color w:val="000000"/>
          <w:lang w:eastAsia="ja-JP"/>
        </w:rPr>
        <w:t xml:space="preserve">Interim conclusion for Key issue #12: </w:t>
      </w:r>
      <w:r w:rsidR="00801FB5" w:rsidRPr="00801FB5">
        <w:rPr>
          <w:rFonts w:ascii="Arial" w:hAnsi="Arial" w:cs="Arial"/>
          <w:b/>
          <w:color w:val="000000"/>
          <w:lang w:eastAsia="ja-JP"/>
        </w:rPr>
        <w:t>NWDAF-assisted RFSP policy</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F0BE57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FS_eNA_ph2 / Rel-17</w:t>
      </w:r>
    </w:p>
    <w:p w14:paraId="06D04172" w14:textId="7E92452E"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FF1BE8" w:rsidRPr="00FF1BE8">
        <w:rPr>
          <w:rFonts w:ascii="Arial" w:hAnsi="Arial" w:cs="Arial"/>
          <w:i/>
          <w:color w:val="000000"/>
          <w:lang w:eastAsia="ja-JP"/>
        </w:rPr>
        <w:t xml:space="preserve">overall evaluation </w:t>
      </w:r>
      <w:r w:rsidR="00FF1BE8" w:rsidRPr="00FF1BE8">
        <w:rPr>
          <w:rFonts w:ascii="Arial" w:hAnsi="Arial" w:cs="Arial" w:hint="eastAsia"/>
          <w:i/>
          <w:color w:val="000000"/>
          <w:lang w:eastAsia="ja-JP"/>
        </w:rPr>
        <w:t>on</w:t>
      </w:r>
      <w:r w:rsidR="00FF1BE8" w:rsidRPr="00FF1BE8">
        <w:rPr>
          <w:rFonts w:ascii="Arial" w:hAnsi="Arial" w:cs="Arial"/>
          <w:i/>
          <w:color w:val="000000"/>
          <w:lang w:eastAsia="ja-JP"/>
        </w:rPr>
        <w:t xml:space="preserve"> </w:t>
      </w:r>
      <w:r w:rsidRPr="001E0A83">
        <w:rPr>
          <w:rFonts w:ascii="Arial" w:hAnsi="Arial" w:cs="Arial"/>
          <w:i/>
          <w:color w:val="000000"/>
          <w:lang w:eastAsia="ja-JP"/>
        </w:rPr>
        <w:t>Key Issue #</w:t>
      </w:r>
      <w:r w:rsidR="00FF1BE8">
        <w:rPr>
          <w:rFonts w:ascii="Arial" w:hAnsi="Arial" w:cs="Arial"/>
          <w:i/>
          <w:color w:val="000000"/>
          <w:lang w:eastAsia="ja-JP"/>
        </w:rPr>
        <w:t>1</w:t>
      </w:r>
      <w:r w:rsidR="00801FB5">
        <w:rPr>
          <w:rFonts w:ascii="Arial" w:hAnsi="Arial" w:cs="Arial"/>
          <w:i/>
          <w:color w:val="000000"/>
          <w:lang w:eastAsia="ja-JP"/>
        </w:rPr>
        <w:t>2</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0F728547" w:rsidR="00F22BCF" w:rsidRDefault="000461B0" w:rsidP="00514220">
      <w:pPr>
        <w:rPr>
          <w:lang w:eastAsia="zh-CN"/>
        </w:rPr>
      </w:pPr>
      <w:r w:rsidRPr="000461B0">
        <w:rPr>
          <w:lang w:eastAsia="zh-CN"/>
        </w:rPr>
        <w:t xml:space="preserve">This contribution proposes </w:t>
      </w:r>
      <w:r w:rsidR="00801FB5">
        <w:rPr>
          <w:lang w:eastAsia="zh-CN"/>
        </w:rPr>
        <w:t xml:space="preserve">interim conclusion on KI#12: </w:t>
      </w:r>
      <w:r w:rsidR="00801FB5" w:rsidRPr="00801FB5">
        <w:rPr>
          <w:lang w:eastAsia="zh-CN"/>
        </w:rPr>
        <w:t>NWDAF-assisted RFSP policy</w:t>
      </w:r>
      <w:r w:rsidR="00801FB5">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20982DF2"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23.700-91.</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A327902" w14:textId="77777777" w:rsidR="00833B47" w:rsidRDefault="00833B47" w:rsidP="00833B47">
      <w:pPr>
        <w:pStyle w:val="Heading1"/>
        <w:rPr>
          <w:lang w:eastAsia="zh-CN"/>
        </w:rPr>
      </w:pPr>
      <w:bookmarkStart w:id="0" w:name="_Toc23409921"/>
      <w:bookmarkStart w:id="1" w:name="_Toc25417815"/>
      <w:bookmarkStart w:id="2" w:name="_Toc22928"/>
      <w:bookmarkStart w:id="3" w:name="_Toc20753"/>
      <w:bookmarkStart w:id="4" w:name="_Toc31546"/>
      <w:bookmarkStart w:id="5" w:name="_Toc30459"/>
      <w:bookmarkStart w:id="6" w:name="_Toc19313"/>
      <w:bookmarkStart w:id="7" w:name="_Toc27964"/>
      <w:bookmarkStart w:id="8" w:name="_Toc31296428"/>
      <w:bookmarkStart w:id="9" w:name="_Toc21408"/>
      <w:bookmarkStart w:id="10" w:name="_Toc28252"/>
      <w:bookmarkStart w:id="11" w:name="_Toc10420"/>
      <w:bookmarkStart w:id="12" w:name="_Toc5722"/>
      <w:bookmarkStart w:id="13" w:name="_Toc31448750"/>
      <w:bookmarkStart w:id="14" w:name="_Toc30155555"/>
      <w:bookmarkStart w:id="15" w:name="_Toc30155675"/>
      <w:bookmarkStart w:id="16" w:name="_Toc31361045"/>
      <w:bookmarkStart w:id="17" w:name="_Toc25740482"/>
      <w:bookmarkStart w:id="18" w:name="_Toc43393396"/>
      <w:bookmarkStart w:id="19" w:name="_Toc20664"/>
      <w:bookmarkStart w:id="20" w:name="_Toc5237"/>
      <w:bookmarkStart w:id="21" w:name="_Toc25417347"/>
      <w:bookmarkStart w:id="22" w:name="_Toc31639226"/>
      <w:bookmarkStart w:id="23" w:name="_Toc20730731"/>
      <w:bookmarkStart w:id="24" w:name="_Toc25416992"/>
      <w:bookmarkStart w:id="25" w:name="_Toc42770255"/>
      <w:bookmarkStart w:id="26" w:name="_Toc42779311"/>
      <w:bookmarkStart w:id="27" w:name="_Toc44004568"/>
      <w:r>
        <w:rPr>
          <w:lang w:eastAsia="zh-CN"/>
        </w:rPr>
        <w:t>7</w:t>
      </w:r>
      <w:r>
        <w:rPr>
          <w:lang w:eastAsia="zh-CN"/>
        </w:rPr>
        <w:tab/>
        <w:t>Overall Evaluation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D5917F9" w14:textId="2C136524" w:rsidR="00833B47" w:rsidRDefault="00833B47" w:rsidP="00833B47">
      <w:pPr>
        <w:pStyle w:val="EditorsNote"/>
        <w:rPr>
          <w:ins w:id="28" w:author="user1" w:date="2020-07-25T17:30:00Z"/>
          <w:lang w:val="en-US"/>
        </w:rPr>
      </w:pPr>
      <w:r>
        <w:rPr>
          <w:lang w:eastAsia="ko-KR"/>
        </w:rPr>
        <w:t>Editor's note:</w:t>
      </w:r>
      <w:r>
        <w:tab/>
        <w:t>This clause</w:t>
      </w:r>
      <w:r>
        <w:rPr>
          <w:lang w:eastAsia="zh-CN"/>
        </w:rPr>
        <w:t xml:space="preserve"> </w:t>
      </w:r>
      <w:r>
        <w:t>will provide evaluation of different solutions</w:t>
      </w:r>
      <w:r>
        <w:rPr>
          <w:lang w:val="en-US"/>
        </w:rPr>
        <w:t>.</w:t>
      </w:r>
    </w:p>
    <w:p w14:paraId="31D33B63" w14:textId="337E4A84" w:rsidR="00EE2C84" w:rsidRDefault="00EE2C84" w:rsidP="000025DA">
      <w:pPr>
        <w:pStyle w:val="Heading2"/>
        <w:rPr>
          <w:ins w:id="29" w:author="QC" w:date="2020-07-29T21:34:00Z"/>
        </w:rPr>
      </w:pPr>
      <w:bookmarkStart w:id="30" w:name="_Toc4424649"/>
      <w:ins w:id="31" w:author="QC" w:date="2020-07-29T21:34:00Z">
        <w:r>
          <w:t>7.</w:t>
        </w:r>
      </w:ins>
      <w:ins w:id="32" w:author="QC" w:date="2020-07-29T21:35:00Z">
        <w:r>
          <w:t>x</w:t>
        </w:r>
      </w:ins>
      <w:ins w:id="33" w:author="QC" w:date="2020-07-29T21:34:00Z">
        <w:r>
          <w:tab/>
        </w:r>
      </w:ins>
      <w:ins w:id="34" w:author="QC" w:date="2020-07-29T21:35:00Z">
        <w:r>
          <w:t xml:space="preserve">Evaluation for </w:t>
        </w:r>
      </w:ins>
      <w:ins w:id="35" w:author="QC" w:date="2020-07-29T21:34:00Z">
        <w:r>
          <w:t>Key Issue</w:t>
        </w:r>
      </w:ins>
      <w:ins w:id="36" w:author="QC" w:date="2020-07-29T21:35:00Z">
        <w:r>
          <w:t xml:space="preserve"> #12</w:t>
        </w:r>
      </w:ins>
    </w:p>
    <w:bookmarkEnd w:id="30"/>
    <w:p w14:paraId="181D15C3" w14:textId="77777777" w:rsidR="00514220" w:rsidRDefault="00514220" w:rsidP="00514220">
      <w:pPr>
        <w:rPr>
          <w:ins w:id="37" w:author="QC" w:date="2020-07-29T21:35:00Z"/>
        </w:rPr>
      </w:pPr>
      <w:ins w:id="38" w:author="QC" w:date="2020-07-29T21:35:00Z">
        <w:r>
          <w:t xml:space="preserve">Key Issue 12 is about NWDAF-assisted RFSP policy, there are 5 solutions which are solution #4, Solution #40, Solution #41, Solution #42, Solution </w:t>
        </w:r>
        <w:proofErr w:type="gramStart"/>
        <w:r>
          <w:t>#43</w:t>
        </w:r>
        <w:proofErr w:type="gramEnd"/>
        <w:r>
          <w:t xml:space="preserve"> and Solution #44 proposed for this key issue.</w:t>
        </w:r>
      </w:ins>
    </w:p>
    <w:p w14:paraId="2ED889F2" w14:textId="77777777" w:rsidR="00514220" w:rsidRDefault="00514220" w:rsidP="00514220">
      <w:pPr>
        <w:rPr>
          <w:ins w:id="39" w:author="QC" w:date="2020-07-29T21:35:00Z"/>
        </w:rPr>
      </w:pPr>
      <w:ins w:id="40" w:author="QC" w:date="2020-07-29T21:35:00Z">
        <w:r>
          <w:t>In the current spec about RFSP, AMF decides the RFSP index in use based on the subscribed RFSP index and the allowed NSSAI of the UE. AMF also reports the subscribed RFPS index to PCF, PCF is enabled to modify the PFSP Index used by AMF based on operator policies and slice instance information. There are different procedures proposed in these 5 solutions respectively and Solution #43 proposed a call flow that AMF establishes the AM policy control association with PCF. PCF checks the operator policies and retrieves the AM policy control data from UDR and sends the analytics subscribe to NWDAF which is align with the current RFSP mechanism. It is proposed to discuss the procedure based on the proposal in solution #43.</w:t>
        </w:r>
      </w:ins>
    </w:p>
    <w:p w14:paraId="4430D3EB" w14:textId="77777777" w:rsidR="00514220" w:rsidRDefault="00514220" w:rsidP="00514220">
      <w:pPr>
        <w:rPr>
          <w:ins w:id="41" w:author="QC" w:date="2020-07-29T21:35:00Z"/>
        </w:rPr>
      </w:pPr>
      <w:ins w:id="42" w:author="QC" w:date="2020-07-29T21:35:00Z">
        <w:r>
          <w:t>Regarding the proposal about analytics request for RFSP, there are two different views in all these 5 solutions, solution #4, solution #40 and solution #43 propose to reuse the existing analytics ID (e.g. solution #4 and solution #43 propose to  reuse the Service Experience analytics ID while solution #40 proposes to reuse the User Data Congestion Analytics ID), solution #41 and solution #42 proposed to define new analytics ID for this new key issue and the input and output are proposed respectively. It is easy to apply to this key issue and limited standard impact if the Rel-16 defined analytics ID are enough for RFSP analytics. But whether we need to define new input need further study.</w:t>
        </w:r>
      </w:ins>
    </w:p>
    <w:p w14:paraId="7F1BCD86" w14:textId="0DEDA7E2" w:rsidR="000025DA" w:rsidRPr="000025DA" w:rsidRDefault="000025DA" w:rsidP="000025DA">
      <w:pPr>
        <w:pStyle w:val="B1"/>
        <w:ind w:left="0" w:firstLine="0"/>
        <w:rPr>
          <w:rFonts w:eastAsia="MS Mincho"/>
        </w:rPr>
      </w:pPr>
    </w:p>
    <w:p w14:paraId="41C97A3C" w14:textId="77777777" w:rsidR="00B55660" w:rsidRDefault="00B55660" w:rsidP="00B55660">
      <w:pPr>
        <w:pStyle w:val="Heading1"/>
      </w:pPr>
      <w:bookmarkStart w:id="43" w:name="_Toc42770256"/>
      <w:bookmarkStart w:id="44" w:name="_Toc20147946"/>
      <w:bookmarkStart w:id="45" w:name="_Toc24700"/>
      <w:bookmarkStart w:id="46" w:name="_Toc11565"/>
      <w:bookmarkStart w:id="47" w:name="_Toc25740483"/>
      <w:bookmarkStart w:id="48" w:name="_Toc30155556"/>
      <w:bookmarkStart w:id="49" w:name="_Toc29297"/>
      <w:bookmarkStart w:id="50" w:name="_Toc42779312"/>
      <w:bookmarkStart w:id="51" w:name="_Toc26238"/>
      <w:bookmarkStart w:id="52" w:name="_Toc25416993"/>
      <w:bookmarkStart w:id="53" w:name="_Toc3953"/>
      <w:bookmarkStart w:id="54" w:name="_Toc20730732"/>
      <w:bookmarkStart w:id="55" w:name="_Toc22195"/>
      <w:bookmarkStart w:id="56" w:name="_Toc31639227"/>
      <w:bookmarkStart w:id="57" w:name="_Toc31361046"/>
      <w:bookmarkStart w:id="58" w:name="_Toc25417816"/>
      <w:bookmarkStart w:id="59" w:name="_Toc30155676"/>
      <w:bookmarkStart w:id="60" w:name="_Toc25417348"/>
      <w:bookmarkStart w:id="61" w:name="_Toc4787"/>
      <w:bookmarkStart w:id="62" w:name="_Toc43393397"/>
      <w:bookmarkStart w:id="63" w:name="_Toc11484"/>
      <w:bookmarkStart w:id="64" w:name="_Toc27750"/>
      <w:bookmarkStart w:id="65" w:name="_Toc31296429"/>
      <w:bookmarkStart w:id="66" w:name="_Toc21913"/>
      <w:bookmarkStart w:id="67" w:name="_Toc5716"/>
      <w:bookmarkStart w:id="68" w:name="_Toc23409922"/>
      <w:bookmarkStart w:id="69" w:name="_Toc5050"/>
      <w:bookmarkStart w:id="70" w:name="_Toc31448751"/>
      <w:bookmarkStart w:id="71" w:name="_Toc44004569"/>
      <w:r>
        <w:t>8</w:t>
      </w:r>
      <w:r>
        <w:tab/>
        <w:t>Conclusions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9633818" w14:textId="77777777" w:rsidR="00B55660" w:rsidRDefault="00B55660" w:rsidP="00B55660">
      <w:pPr>
        <w:pStyle w:val="EditorsNote"/>
        <w:rPr>
          <w:lang w:eastAsia="zh-CN"/>
        </w:rPr>
      </w:pPr>
      <w:r>
        <w:rPr>
          <w:lang w:eastAsia="ko-KR"/>
        </w:rPr>
        <w:t xml:space="preserve">Editor's </w:t>
      </w:r>
      <w:r>
        <w:t>note</w:t>
      </w:r>
      <w:r>
        <w:rPr>
          <w:lang w:eastAsia="ko-KR"/>
        </w:rPr>
        <w:t>:</w:t>
      </w:r>
      <w:r>
        <w:tab/>
        <w:t xml:space="preserve">This clause is intended to list conclusions that have been agreed </w:t>
      </w:r>
      <w:proofErr w:type="gramStart"/>
      <w:r>
        <w:t>during the course of</w:t>
      </w:r>
      <w:proofErr w:type="gramEnd"/>
      <w:r>
        <w:t xml:space="preserve"> the study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 WG2.</w:t>
      </w:r>
    </w:p>
    <w:p w14:paraId="20282D0F" w14:textId="59579727" w:rsidR="00514220" w:rsidRDefault="00514220" w:rsidP="00B55660">
      <w:pPr>
        <w:pStyle w:val="Heading2"/>
        <w:rPr>
          <w:ins w:id="72" w:author="QC" w:date="2020-07-29T21:36:00Z"/>
          <w:bCs/>
        </w:rPr>
      </w:pPr>
      <w:bookmarkStart w:id="73" w:name="_Toc4424672"/>
      <w:ins w:id="74" w:author="QC" w:date="2020-07-29T21:35:00Z">
        <w:r>
          <w:lastRenderedPageBreak/>
          <w:t>8.x</w:t>
        </w:r>
        <w:r>
          <w:tab/>
        </w:r>
      </w:ins>
      <w:ins w:id="75" w:author="QC" w:date="2020-07-29T21:36:00Z">
        <w:r>
          <w:t xml:space="preserve">Key issue #12: </w:t>
        </w:r>
        <w:r w:rsidRPr="00514220">
          <w:t>NWDAF-assisted RFSP policy</w:t>
        </w:r>
      </w:ins>
    </w:p>
    <w:p w14:paraId="104E8811" w14:textId="1D2807D8" w:rsidR="00514220" w:rsidRDefault="00514220" w:rsidP="00514220">
      <w:pPr>
        <w:rPr>
          <w:ins w:id="76" w:author="QC" w:date="2020-07-29T21:36:00Z"/>
        </w:rPr>
      </w:pPr>
      <w:ins w:id="77" w:author="QC" w:date="2020-07-29T21:36:00Z">
        <w:r>
          <w:t>Interim conclusion:</w:t>
        </w:r>
      </w:ins>
    </w:p>
    <w:p w14:paraId="23C1B380" w14:textId="31CC4310" w:rsidR="00514220" w:rsidRPr="00514220" w:rsidRDefault="00514220" w:rsidP="00514220">
      <w:pPr>
        <w:rPr>
          <w:ins w:id="78" w:author="QC" w:date="2020-07-29T21:35:00Z"/>
        </w:rPr>
      </w:pPr>
      <w:ins w:id="79" w:author="QC" w:date="2020-07-29T21:37:00Z">
        <w:r>
          <w:t xml:space="preserve">The procedure to </w:t>
        </w:r>
      </w:ins>
      <w:ins w:id="80" w:author="QC" w:date="2020-07-29T21:38:00Z">
        <w:r>
          <w:t xml:space="preserve">collect analytics from </w:t>
        </w:r>
      </w:ins>
      <w:ins w:id="81" w:author="QC" w:date="2020-07-29T21:39:00Z">
        <w:r>
          <w:t>NWDAF</w:t>
        </w:r>
      </w:ins>
      <w:ins w:id="82" w:author="QC" w:date="2020-07-29T21:38:00Z">
        <w:r>
          <w:t xml:space="preserve"> to </w:t>
        </w:r>
      </w:ins>
      <w:ins w:id="83" w:author="QC" w:date="2020-07-29T21:39:00Z">
        <w:r>
          <w:t>PCF</w:t>
        </w:r>
      </w:ins>
      <w:ins w:id="84" w:author="QC" w:date="2020-07-29T21:38:00Z">
        <w:r>
          <w:t xml:space="preserve"> and allocate the RFSP for an application considering analytics </w:t>
        </w:r>
      </w:ins>
      <w:ins w:id="85" w:author="QC" w:date="2020-07-29T21:39:00Z">
        <w:r>
          <w:t xml:space="preserve">is based on the proposal in clause 6.43.4 in solution #43. </w:t>
        </w:r>
      </w:ins>
      <w:ins w:id="86" w:author="QC" w:date="2020-07-29T21:40:00Z">
        <w:r>
          <w:t xml:space="preserve">It is FFS whether to define a new analytics ID and the </w:t>
        </w:r>
      </w:ins>
      <w:ins w:id="87" w:author="QC" w:date="2020-07-29T21:42:00Z">
        <w:r>
          <w:t>cor</w:t>
        </w:r>
      </w:ins>
      <w:ins w:id="88" w:author="QC" w:date="2020-07-29T21:40:00Z">
        <w:r>
          <w:t xml:space="preserve">responding input and output </w:t>
        </w:r>
      </w:ins>
      <w:ins w:id="89" w:author="QC" w:date="2020-07-29T21:41:00Z">
        <w:r>
          <w:t>to</w:t>
        </w:r>
      </w:ins>
      <w:ins w:id="90" w:author="QC" w:date="2020-07-29T21:40:00Z">
        <w:r>
          <w:t xml:space="preserve"> the new analytics ID or reuse the Rel-16 supported </w:t>
        </w:r>
        <w:proofErr w:type="spellStart"/>
        <w:r>
          <w:t>ananlytic</w:t>
        </w:r>
      </w:ins>
      <w:ins w:id="91" w:author="QC" w:date="2020-07-29T21:41:00Z">
        <w:r>
          <w:t>s</w:t>
        </w:r>
        <w:proofErr w:type="spellEnd"/>
        <w:r>
          <w:t xml:space="preserve"> IDs for the </w:t>
        </w:r>
      </w:ins>
      <w:ins w:id="92" w:author="QC" w:date="2020-07-29T21:42:00Z">
        <w:r>
          <w:t xml:space="preserve">RFSP </w:t>
        </w:r>
      </w:ins>
      <w:ins w:id="93" w:author="QC" w:date="2020-07-29T21:41:00Z">
        <w:r>
          <w:t>analytics</w:t>
        </w:r>
      </w:ins>
      <w:ins w:id="94" w:author="QC" w:date="2020-07-29T21:42:00Z">
        <w:r>
          <w:t>.</w:t>
        </w:r>
      </w:ins>
    </w:p>
    <w:bookmarkEnd w:id="73"/>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BEBDF" w14:textId="77777777" w:rsidR="00FC5C44" w:rsidRDefault="00FC5C44">
      <w:r>
        <w:separator/>
      </w:r>
    </w:p>
  </w:endnote>
  <w:endnote w:type="continuationSeparator" w:id="0">
    <w:p w14:paraId="5276208E" w14:textId="77777777" w:rsidR="00FC5C44" w:rsidRDefault="00FC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73BD6" w14:textId="77777777" w:rsidR="00FC5C44" w:rsidRDefault="00FC5C44">
      <w:r>
        <w:separator/>
      </w:r>
    </w:p>
  </w:footnote>
  <w:footnote w:type="continuationSeparator" w:id="0">
    <w:p w14:paraId="7F57014B" w14:textId="77777777" w:rsidR="00FC5C44" w:rsidRDefault="00FC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1">
    <w15:presenceInfo w15:providerId="None" w15:userId="user1"/>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78AB"/>
    <w:rsid w:val="00047C99"/>
    <w:rsid w:val="0005065D"/>
    <w:rsid w:val="00051D00"/>
    <w:rsid w:val="00055E80"/>
    <w:rsid w:val="00056060"/>
    <w:rsid w:val="00060F50"/>
    <w:rsid w:val="00061575"/>
    <w:rsid w:val="00061BAC"/>
    <w:rsid w:val="00062B01"/>
    <w:rsid w:val="00064BA6"/>
    <w:rsid w:val="000705D4"/>
    <w:rsid w:val="00071E63"/>
    <w:rsid w:val="000733E4"/>
    <w:rsid w:val="000742D4"/>
    <w:rsid w:val="00081D77"/>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78AD"/>
    <w:rsid w:val="000B7CE1"/>
    <w:rsid w:val="000C038A"/>
    <w:rsid w:val="000C4369"/>
    <w:rsid w:val="000C6598"/>
    <w:rsid w:val="000C6F46"/>
    <w:rsid w:val="000D026A"/>
    <w:rsid w:val="000D227B"/>
    <w:rsid w:val="000D236F"/>
    <w:rsid w:val="000D3A34"/>
    <w:rsid w:val="000D7013"/>
    <w:rsid w:val="000E1862"/>
    <w:rsid w:val="000E28E2"/>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44D1"/>
    <w:rsid w:val="00156E05"/>
    <w:rsid w:val="001572F6"/>
    <w:rsid w:val="001605D0"/>
    <w:rsid w:val="00161A2F"/>
    <w:rsid w:val="00162732"/>
    <w:rsid w:val="00163D9F"/>
    <w:rsid w:val="001641A5"/>
    <w:rsid w:val="00174688"/>
    <w:rsid w:val="00174944"/>
    <w:rsid w:val="00177278"/>
    <w:rsid w:val="0018344D"/>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D7C"/>
    <w:rsid w:val="002E562D"/>
    <w:rsid w:val="002E5A6E"/>
    <w:rsid w:val="002E5F6B"/>
    <w:rsid w:val="002F5143"/>
    <w:rsid w:val="002F7C6C"/>
    <w:rsid w:val="00302E2D"/>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63F"/>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417B"/>
    <w:rsid w:val="004744FF"/>
    <w:rsid w:val="0047549D"/>
    <w:rsid w:val="004812B4"/>
    <w:rsid w:val="00483E1C"/>
    <w:rsid w:val="00490AF9"/>
    <w:rsid w:val="00491459"/>
    <w:rsid w:val="00491C4D"/>
    <w:rsid w:val="0049202E"/>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E70"/>
    <w:rsid w:val="00562F8F"/>
    <w:rsid w:val="00565A62"/>
    <w:rsid w:val="005666D0"/>
    <w:rsid w:val="0057074C"/>
    <w:rsid w:val="00570E4D"/>
    <w:rsid w:val="00572916"/>
    <w:rsid w:val="00577255"/>
    <w:rsid w:val="0058010A"/>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B019F"/>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F0AF3"/>
    <w:rsid w:val="005F2F8E"/>
    <w:rsid w:val="005F35BC"/>
    <w:rsid w:val="005F4CE8"/>
    <w:rsid w:val="005F5306"/>
    <w:rsid w:val="005F6374"/>
    <w:rsid w:val="005F7346"/>
    <w:rsid w:val="006025B9"/>
    <w:rsid w:val="00604253"/>
    <w:rsid w:val="00607EBE"/>
    <w:rsid w:val="00610C83"/>
    <w:rsid w:val="0061416B"/>
    <w:rsid w:val="0061558F"/>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7AA5"/>
    <w:rsid w:val="006B1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83C"/>
    <w:rsid w:val="006E21FB"/>
    <w:rsid w:val="006E6223"/>
    <w:rsid w:val="006E6FA7"/>
    <w:rsid w:val="006E7E86"/>
    <w:rsid w:val="006F01FE"/>
    <w:rsid w:val="006F1052"/>
    <w:rsid w:val="006F1B6A"/>
    <w:rsid w:val="006F1CAC"/>
    <w:rsid w:val="006F29F4"/>
    <w:rsid w:val="006F3013"/>
    <w:rsid w:val="006F319A"/>
    <w:rsid w:val="006F53F9"/>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6289"/>
    <w:rsid w:val="00971F8A"/>
    <w:rsid w:val="00974D4E"/>
    <w:rsid w:val="00975311"/>
    <w:rsid w:val="009757DD"/>
    <w:rsid w:val="00976C97"/>
    <w:rsid w:val="009777D9"/>
    <w:rsid w:val="00977931"/>
    <w:rsid w:val="00982F49"/>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489"/>
    <w:rsid w:val="00A32F1E"/>
    <w:rsid w:val="00A34CCD"/>
    <w:rsid w:val="00A35465"/>
    <w:rsid w:val="00A373B3"/>
    <w:rsid w:val="00A37C27"/>
    <w:rsid w:val="00A41639"/>
    <w:rsid w:val="00A42BC7"/>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3984"/>
    <w:rsid w:val="00F07A52"/>
    <w:rsid w:val="00F07FFC"/>
    <w:rsid w:val="00F112C9"/>
    <w:rsid w:val="00F11646"/>
    <w:rsid w:val="00F116A5"/>
    <w:rsid w:val="00F12A0B"/>
    <w:rsid w:val="00F131C7"/>
    <w:rsid w:val="00F140AF"/>
    <w:rsid w:val="00F15FD4"/>
    <w:rsid w:val="00F17385"/>
    <w:rsid w:val="00F20572"/>
    <w:rsid w:val="00F22BCF"/>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76677"/>
    <w:rsid w:val="00F824D6"/>
    <w:rsid w:val="00F8453F"/>
    <w:rsid w:val="00F84659"/>
    <w:rsid w:val="00F84F95"/>
    <w:rsid w:val="00F86E0F"/>
    <w:rsid w:val="00F9115C"/>
    <w:rsid w:val="00F933C7"/>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5C44"/>
    <w:rsid w:val="00FC623A"/>
    <w:rsid w:val="00FD1FE3"/>
    <w:rsid w:val="00FD31F9"/>
    <w:rsid w:val="00FD34F4"/>
    <w:rsid w:val="00FE30E3"/>
    <w:rsid w:val="00FE4414"/>
    <w:rsid w:val="00FE5538"/>
    <w:rsid w:val="00FE5A0E"/>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CDE40-AE3B-4125-AD56-5966AFB27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1608</TotalTime>
  <Pages>2</Pages>
  <Words>458</Words>
  <Characters>2613</Characters>
  <Application>Microsoft Office Word</Application>
  <DocSecurity>0</DocSecurity>
  <Lines>21</Lines>
  <Paragraphs>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cp:lastModifiedBy>
  <cp:revision>15</cp:revision>
  <cp:lastPrinted>1900-12-31T23:00:00Z</cp:lastPrinted>
  <dcterms:created xsi:type="dcterms:W3CDTF">2020-07-21T02:38:00Z</dcterms:created>
  <dcterms:modified xsi:type="dcterms:W3CDTF">2020-08-12T08:01:00Z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